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74C8D1"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QCOM-r01" w:date="2023-01-12T17:07:00Z">
        <w:r w:rsidR="001774DA">
          <w:rPr>
            <w:b/>
            <w:i/>
            <w:sz w:val="28"/>
          </w:rPr>
          <w:t>r01</w:t>
        </w:r>
      </w:ins>
    </w:p>
    <w:p w14:paraId="7CB45193" w14:textId="058FDA09" w:rsidR="001E41F3" w:rsidRPr="00544FA2" w:rsidRDefault="00DE6E8C" w:rsidP="00CD61B0">
      <w:pPr>
        <w:pStyle w:val="CRCoverPage"/>
        <w:tabs>
          <w:tab w:val="right" w:pos="5103"/>
          <w:tab w:val="right" w:pos="9639"/>
        </w:tabs>
        <w:outlineLvl w:val="0"/>
        <w:rPr>
          <w:b/>
          <w:sz w:val="24"/>
        </w:rPr>
      </w:pPr>
      <w:r w:rsidRPr="00544FA2">
        <w:rPr>
          <w:b/>
          <w:sz w:val="24"/>
        </w:rPr>
        <w:t>Elbonia</w:t>
      </w:r>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1" w:name="_Hlt497126619"/>
              <w:r w:rsidRPr="00544FA2">
                <w:rPr>
                  <w:rStyle w:val="Hyperlink"/>
                  <w:rFonts w:cs="Arial"/>
                  <w:b/>
                  <w:i/>
                  <w:noProof/>
                  <w:color w:val="FF0000"/>
                </w:rPr>
                <w:t>L</w:t>
              </w:r>
              <w:bookmarkEnd w:id="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2EC119AD" w:rsidR="001E41F3" w:rsidRPr="00544FA2" w:rsidRDefault="00157C94">
            <w:pPr>
              <w:pStyle w:val="CRCoverPage"/>
              <w:spacing w:after="0"/>
              <w:ind w:left="100"/>
            </w:pPr>
            <w:fldSimple w:instr=" DOCPROPERTY  SourceIfWg  \* MERGEFORMAT ">
              <w:r w:rsidR="00AE7E78" w:rsidRPr="00544FA2">
                <w:t>Huawei, HiSilicon</w:t>
              </w:r>
            </w:fldSimple>
            <w:r w:rsidR="0016713C" w:rsidRPr="00F005BA">
              <w:t xml:space="preserve">, </w:t>
            </w:r>
            <w:r w:rsidR="00F005BA" w:rsidRPr="00F005BA">
              <w:t xml:space="preserve">Thales, </w:t>
            </w:r>
            <w:r w:rsidR="00187678">
              <w:t>Intel</w:t>
            </w:r>
            <w:r w:rsidR="00870703">
              <w:t>, Xiaomi</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1869E89F" w:rsidR="001E41F3" w:rsidRPr="00544FA2" w:rsidRDefault="00346410">
            <w:pPr>
              <w:pStyle w:val="CRCoverPage"/>
              <w:spacing w:after="0"/>
              <w:ind w:left="100"/>
            </w:pPr>
            <w:r>
              <w:rPr>
                <w:lang w:eastAsia="zh-CN"/>
              </w:rPr>
              <w:t>5.4</w:t>
            </w:r>
            <w:r w:rsidR="009318D6" w:rsidRPr="00544FA2">
              <w:t>.</w:t>
            </w:r>
            <w:r w:rsidR="001366E5" w:rsidRPr="00544FA2">
              <w:t>X</w:t>
            </w:r>
            <w:r w:rsidR="00AE7E78" w:rsidRPr="00544FA2">
              <w:t xml:space="preserve"> (new)</w:t>
            </w:r>
            <w:r w:rsidR="00FE06CB">
              <w:t xml:space="preserve">, </w:t>
            </w:r>
            <w:r>
              <w:rPr>
                <w:lang w:eastAsia="zh-CN"/>
              </w:rPr>
              <w:t>5.4</w:t>
            </w:r>
            <w:r w:rsidR="00FE06CB" w:rsidRPr="00544FA2">
              <w:t>.</w:t>
            </w:r>
            <w:r w:rsidR="004B672F">
              <w:t>X.1</w:t>
            </w:r>
            <w:r w:rsidR="00FE06CB" w:rsidRPr="00544FA2">
              <w:t xml:space="preserve"> (new)</w:t>
            </w:r>
            <w:r w:rsidR="00FE06CB">
              <w:t>,</w:t>
            </w:r>
            <w:r w:rsidR="00FE06CB" w:rsidRPr="00544FA2">
              <w:t xml:space="preserve"> </w:t>
            </w:r>
            <w:r>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bookmarkEnd w:id="2"/>
    <w:p w14:paraId="1CAF9ABA" w14:textId="77777777" w:rsidR="00F005BA" w:rsidRDefault="00F005BA" w:rsidP="00F005BA">
      <w:pPr>
        <w:pStyle w:val="Heading3"/>
        <w:rPr>
          <w:ins w:id="3" w:author="Huawei" w:date="2023-01-09T10:31:00Z"/>
          <w:lang w:eastAsia="zh-CN"/>
        </w:rPr>
      </w:pPr>
      <w:ins w:id="4"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77777777" w:rsidR="00F005BA" w:rsidRPr="00B47BBB" w:rsidRDefault="00F005BA" w:rsidP="00F005BA">
      <w:pPr>
        <w:pStyle w:val="EditorsNote"/>
        <w:rPr>
          <w:ins w:id="5" w:author="Huawei" w:date="2023-01-09T10:31:00Z"/>
          <w:lang w:eastAsia="zh-CN"/>
        </w:rPr>
      </w:pPr>
      <w:ins w:id="6" w:author="Huawei" w:date="2023-01-09T10:31:00Z">
        <w:r>
          <w:rPr>
            <w:lang w:eastAsia="zh-CN"/>
          </w:rPr>
          <w:t>Editor's Note:</w:t>
        </w:r>
        <w:r>
          <w:rPr>
            <w:lang w:eastAsia="zh-CN"/>
          </w:rPr>
          <w:tab/>
          <w:t>Which RATs these procedures are applied to is to be determined.</w:t>
        </w:r>
      </w:ins>
    </w:p>
    <w:p w14:paraId="0F948A82" w14:textId="77777777" w:rsidR="00F005BA" w:rsidRPr="002F4F20" w:rsidRDefault="00F005BA" w:rsidP="00F005BA">
      <w:pPr>
        <w:pStyle w:val="Heading4"/>
        <w:rPr>
          <w:ins w:id="7" w:author="Huawei" w:date="2023-01-09T10:31:00Z"/>
          <w:lang w:eastAsia="zh-CN"/>
        </w:rPr>
      </w:pPr>
      <w:ins w:id="8" w:author="Huawei" w:date="2023-01-09T10:31:00Z">
        <w:r>
          <w:rPr>
            <w:rFonts w:hint="eastAsia"/>
            <w:lang w:eastAsia="zh-CN"/>
          </w:rPr>
          <w:t>5</w:t>
        </w:r>
        <w:r>
          <w:rPr>
            <w:lang w:eastAsia="zh-CN"/>
          </w:rPr>
          <w:t>.4.X.1</w:t>
        </w:r>
        <w:r>
          <w:rPr>
            <w:lang w:eastAsia="zh-CN"/>
          </w:rPr>
          <w:tab/>
          <w:t xml:space="preserve">Mobility </w:t>
        </w:r>
        <w:r>
          <w:rPr>
            <w:rFonts w:hint="eastAsia"/>
            <w:lang w:eastAsia="zh-CN"/>
          </w:rPr>
          <w:t>Man</w:t>
        </w:r>
        <w:r>
          <w:rPr>
            <w:lang w:eastAsia="zh-CN"/>
          </w:rPr>
          <w:t xml:space="preserve">agement and Power Saving Optimization </w:t>
        </w:r>
      </w:ins>
    </w:p>
    <w:p w14:paraId="50925978" w14:textId="77777777" w:rsidR="00F005BA" w:rsidRPr="00594F81" w:rsidRDefault="00F005BA" w:rsidP="00F005BA">
      <w:pPr>
        <w:rPr>
          <w:ins w:id="9" w:author="Huawei" w:date="2023-01-09T10:31:00Z"/>
          <w:lang w:eastAsia="zh-CN"/>
        </w:rPr>
      </w:pPr>
      <w:bookmarkStart w:id="10" w:name="_Hlk121735845"/>
      <w:ins w:id="11" w:author="Huawei" w:date="2023-01-09T10:31:00Z">
        <w:r w:rsidRPr="004226D5">
          <w:rPr>
            <w:lang w:eastAsia="zh-CN"/>
          </w:rPr>
          <w:t xml:space="preserve">In case of a satellite constellation that provides discontinuous network coverage, </w:t>
        </w:r>
        <w:r>
          <w:rPr>
            <w:lang w:eastAsia="zh-CN"/>
          </w:rPr>
          <w:t xml:space="preserve">a </w:t>
        </w:r>
        <w:r w:rsidRPr="004226D5">
          <w:rPr>
            <w:lang w:eastAsia="zh-CN"/>
          </w:rPr>
          <w:t xml:space="preserve">UE unreachability period may be determined, which indicates the timing information </w:t>
        </w:r>
        <w:r>
          <w:rPr>
            <w:lang w:eastAsia="zh-CN"/>
          </w:rPr>
          <w:t xml:space="preserve">for </w:t>
        </w:r>
        <w:r w:rsidRPr="004226D5">
          <w:rPr>
            <w:lang w:eastAsia="zh-CN"/>
          </w:rPr>
          <w:t xml:space="preserve">when </w:t>
        </w:r>
        <w:r>
          <w:rPr>
            <w:lang w:eastAsia="zh-CN"/>
          </w:rPr>
          <w:t xml:space="preserve">a </w:t>
        </w:r>
        <w:r w:rsidRPr="004226D5">
          <w:rPr>
            <w:lang w:eastAsia="zh-CN"/>
          </w:rPr>
          <w:t>UE is out coverage</w:t>
        </w:r>
        <w:r>
          <w:rPr>
            <w:lang w:eastAsia="zh-CN"/>
          </w:rPr>
          <w:t>, and therefore is unreachable by the network,</w:t>
        </w:r>
        <w:r w:rsidRPr="004226D5">
          <w:rPr>
            <w:lang w:eastAsia="zh-CN"/>
          </w:rPr>
          <w:t xml:space="preserve"> and</w:t>
        </w:r>
        <w:r>
          <w:rPr>
            <w:lang w:eastAsia="zh-CN"/>
          </w:rPr>
          <w:t xml:space="preserve"> when the UE has coverage again</w:t>
        </w:r>
        <w:r w:rsidRPr="004226D5">
          <w:rPr>
            <w:lang w:eastAsia="zh-CN"/>
          </w:rPr>
          <w:t xml:space="preserve">. The UE unreachability period may consider </w:t>
        </w:r>
        <w:r w:rsidRPr="00E62FEE">
          <w:rPr>
            <w:lang w:eastAsia="zh-CN"/>
          </w:rPr>
          <w:t>current and potential future location</w:t>
        </w:r>
        <w:r>
          <w:rPr>
            <w:lang w:eastAsia="zh-CN"/>
          </w:rPr>
          <w:t>s</w:t>
        </w:r>
        <w:r w:rsidRPr="00E62FEE">
          <w:rPr>
            <w:lang w:eastAsia="zh-CN"/>
          </w:rPr>
          <w:t xml:space="preserve"> of the UE.</w:t>
        </w:r>
        <w:r>
          <w:rPr>
            <w:lang w:eastAsia="zh-CN"/>
          </w:rPr>
          <w:t xml:space="preserve"> </w:t>
        </w:r>
        <w:r w:rsidRPr="00E62FEE">
          <w:rPr>
            <w:lang w:eastAsia="zh-CN"/>
          </w:rPr>
          <w:t xml:space="preserve">Both the </w:t>
        </w:r>
        <w:r>
          <w:rPr>
            <w:lang w:eastAsia="zh-CN"/>
          </w:rPr>
          <w:t>AMF</w:t>
        </w:r>
        <w:r w:rsidRPr="00E62FEE">
          <w:rPr>
            <w:lang w:eastAsia="zh-CN"/>
          </w:rPr>
          <w:t xml:space="preserve"> and the UE can </w:t>
        </w:r>
        <w:r w:rsidRPr="00C00C37">
          <w:rPr>
            <w:lang w:eastAsia="zh-CN"/>
          </w:rPr>
          <w:t xml:space="preserve">determine and coordinate the UE unreachability period to </w:t>
        </w:r>
        <w:r>
          <w:rPr>
            <w:lang w:eastAsia="zh-CN"/>
          </w:rPr>
          <w:t xml:space="preserve">optimise </w:t>
        </w:r>
        <w:r w:rsidRPr="00C00C37">
          <w:rPr>
            <w:lang w:eastAsia="zh-CN"/>
          </w:rPr>
          <w:t>mobility management and power saving</w:t>
        </w:r>
        <w:r w:rsidRPr="00594F81">
          <w:rPr>
            <w:lang w:eastAsia="zh-CN"/>
          </w:rPr>
          <w:t xml:space="preserve">, </w:t>
        </w:r>
        <w:r w:rsidRPr="00C7794D">
          <w:rPr>
            <w:lang w:eastAsia="zh-CN"/>
          </w:rPr>
          <w:t xml:space="preserve">by setting up mobility management and power saving parameters including </w:t>
        </w:r>
        <w:r>
          <w:rPr>
            <w:lang w:eastAsia="zh-CN"/>
          </w:rPr>
          <w:t>P</w:t>
        </w:r>
        <w:r w:rsidRPr="00C7794D">
          <w:rPr>
            <w:lang w:eastAsia="zh-CN"/>
          </w:rPr>
          <w:t xml:space="preserve">eriodic </w:t>
        </w:r>
        <w:r>
          <w:rPr>
            <w:lang w:eastAsia="zh-CN"/>
          </w:rPr>
          <w:t>R</w:t>
        </w:r>
        <w:r w:rsidRPr="00C7794D">
          <w:rPr>
            <w:lang w:eastAsia="zh-CN"/>
          </w:rPr>
          <w:t xml:space="preserve">egistration </w:t>
        </w:r>
        <w:r>
          <w:rPr>
            <w:lang w:eastAsia="zh-CN"/>
          </w:rPr>
          <w:t>U</w:t>
        </w:r>
        <w:r w:rsidRPr="00C7794D">
          <w:rPr>
            <w:lang w:eastAsia="zh-CN"/>
          </w:rPr>
          <w:t xml:space="preserve">pdate timer, MICO mode with optional Active Time/ Extended Connected Time, </w:t>
        </w:r>
        <w:r w:rsidRPr="00814883">
          <w:rPr>
            <w:lang w:eastAsia="zh-CN"/>
          </w:rPr>
          <w:t xml:space="preserve">extended DRX in CM-IDLE </w:t>
        </w:r>
        <w:r w:rsidRPr="00C00C37">
          <w:rPr>
            <w:lang w:eastAsia="zh-CN"/>
          </w:rPr>
          <w:t>parameters</w:t>
        </w:r>
        <w:r w:rsidRPr="00594F81">
          <w:rPr>
            <w:lang w:eastAsia="zh-CN"/>
          </w:rPr>
          <w:t xml:space="preserve">.  </w:t>
        </w:r>
      </w:ins>
    </w:p>
    <w:p w14:paraId="197F2BEF" w14:textId="173314CF" w:rsidR="00F005BA" w:rsidRDefault="00F005BA" w:rsidP="00F005BA">
      <w:pPr>
        <w:rPr>
          <w:ins w:id="12" w:author="Huawei" w:date="2023-01-09T10:31:00Z"/>
          <w:lang w:eastAsia="zh-CN"/>
        </w:rPr>
      </w:pPr>
      <w:ins w:id="13" w:author="Huawei" w:date="2023-01-09T10:31:00Z">
        <w:r w:rsidRPr="00594F81">
          <w:rPr>
            <w:lang w:eastAsia="zh-CN"/>
          </w:rPr>
          <w:t>A</w:t>
        </w:r>
        <w:r w:rsidRPr="00C00C37">
          <w:rPr>
            <w:lang w:eastAsia="zh-CN"/>
          </w:rPr>
          <w:t xml:space="preserve"> </w:t>
        </w:r>
        <w:r>
          <w:rPr>
            <w:lang w:eastAsia="zh-CN"/>
          </w:rPr>
          <w:t xml:space="preserve">UE </w:t>
        </w:r>
        <w:r w:rsidRPr="00757AEE">
          <w:rPr>
            <w:lang w:eastAsia="zh-CN"/>
          </w:rPr>
          <w:t>may use coverage information f</w:t>
        </w:r>
        <w:r w:rsidRPr="00814883">
          <w:rPr>
            <w:lang w:eastAsia="zh-CN"/>
          </w:rPr>
          <w:t>or the satellite accesses</w:t>
        </w:r>
        <w:r>
          <w:rPr>
            <w:lang w:eastAsia="zh-CN"/>
          </w:rPr>
          <w:t xml:space="preserve">, see clause </w:t>
        </w:r>
        <w:r w:rsidRPr="00603AB4">
          <w:rPr>
            <w:highlight w:val="yellow"/>
            <w:lang w:eastAsia="zh-CN"/>
          </w:rPr>
          <w:t>5.4</w:t>
        </w:r>
        <w:r w:rsidRPr="00603AB4">
          <w:rPr>
            <w:rFonts w:hint="eastAsia"/>
            <w:highlight w:val="yellow"/>
            <w:lang w:eastAsia="zh-CN"/>
          </w:rPr>
          <w:t>.</w:t>
        </w:r>
        <w:r w:rsidRPr="00603AB4">
          <w:rPr>
            <w:highlight w:val="yellow"/>
            <w:lang w:eastAsia="zh-CN"/>
          </w:rPr>
          <w:t>X.2</w:t>
        </w:r>
        <w:r>
          <w:rPr>
            <w:lang w:eastAsia="zh-CN"/>
          </w:rPr>
          <w:t xml:space="preserve">, and </w:t>
        </w:r>
        <w:r w:rsidRPr="00814883">
          <w:rPr>
            <w:lang w:eastAsia="zh-CN"/>
          </w:rPr>
          <w:t xml:space="preserve">mobility pattern information it may </w:t>
        </w:r>
        <w:r>
          <w:rPr>
            <w:lang w:eastAsia="zh-CN"/>
          </w:rPr>
          <w:t xml:space="preserve">have in order </w:t>
        </w:r>
        <w:r w:rsidRPr="00814883">
          <w:rPr>
            <w:lang w:eastAsia="zh-CN"/>
          </w:rPr>
          <w:t xml:space="preserve">to </w:t>
        </w:r>
        <w:r w:rsidRPr="004226D5">
          <w:rPr>
            <w:lang w:eastAsia="zh-CN"/>
          </w:rPr>
          <w:t xml:space="preserve">determine its </w:t>
        </w:r>
        <w:r>
          <w:rPr>
            <w:lang w:eastAsia="zh-CN"/>
          </w:rPr>
          <w:t xml:space="preserve">own </w:t>
        </w:r>
        <w:r w:rsidRPr="004226D5">
          <w:rPr>
            <w:lang w:eastAsia="zh-CN"/>
          </w:rPr>
          <w:t xml:space="preserve">UE unreachability period. If the UE is able to determine its </w:t>
        </w:r>
        <w:r>
          <w:rPr>
            <w:lang w:eastAsia="zh-CN"/>
          </w:rPr>
          <w:t xml:space="preserve">own </w:t>
        </w:r>
        <w:r w:rsidRPr="004226D5">
          <w:rPr>
            <w:lang w:eastAsia="zh-CN"/>
          </w:rPr>
          <w:t xml:space="preserve">UE unreachability period then </w:t>
        </w:r>
        <w:r>
          <w:rPr>
            <w:lang w:eastAsia="zh-CN"/>
          </w:rPr>
          <w:t xml:space="preserve">it can </w:t>
        </w:r>
        <w:r w:rsidRPr="004226D5">
          <w:rPr>
            <w:lang w:eastAsia="zh-CN"/>
          </w:rPr>
          <w:t>request MICO mode parameters, extended DRX in CM-IDLE parameters, or other timers taking the UE unreachability into account</w:t>
        </w:r>
        <w:r>
          <w:rPr>
            <w:lang w:eastAsia="zh-CN"/>
          </w:rPr>
          <w:t xml:space="preserve"> using the relevant procedures. The UE can also use the Mobility Registration Update procedure to inform the network of a UE unreachability period</w:t>
        </w:r>
      </w:ins>
      <w:ins w:id="14" w:author="QCOM-r01" w:date="2023-01-12T16:52:00Z">
        <w:r w:rsidR="003E5C18">
          <w:rPr>
            <w:lang w:eastAsia="zh-CN"/>
          </w:rPr>
          <w:t>, according to the procedure in clause 5.4.1.</w:t>
        </w:r>
      </w:ins>
      <w:ins w:id="15" w:author="QCOM-r01" w:date="2023-01-12T16:53:00Z">
        <w:r w:rsidR="003E5C18">
          <w:rPr>
            <w:lang w:eastAsia="zh-CN"/>
          </w:rPr>
          <w:t>4,</w:t>
        </w:r>
      </w:ins>
      <w:ins w:id="16" w:author="Huawei" w:date="2023-01-09T10:31:00Z">
        <w:r>
          <w:rPr>
            <w:lang w:eastAsia="zh-CN"/>
          </w:rPr>
          <w:t xml:space="preserve"> when it is about to leave satellite coverage and then also perform</w:t>
        </w:r>
      </w:ins>
      <w:ins w:id="17" w:author="QCOM-r01" w:date="2023-01-12T16:53:00Z">
        <w:r w:rsidR="003E5C18">
          <w:rPr>
            <w:lang w:eastAsia="zh-CN"/>
          </w:rPr>
          <w:t>s</w:t>
        </w:r>
      </w:ins>
      <w:ins w:id="18" w:author="Huawei" w:date="2023-01-09T10:31:00Z">
        <w:r>
          <w:rPr>
            <w:lang w:eastAsia="zh-CN"/>
          </w:rPr>
          <w:t xml:space="preserve"> a </w:t>
        </w:r>
        <w:r w:rsidRPr="009A3E4F">
          <w:rPr>
            <w:lang w:eastAsia="zh-CN"/>
          </w:rPr>
          <w:t xml:space="preserve">Mobility Registration Update procedure </w:t>
        </w:r>
        <w:r>
          <w:rPr>
            <w:lang w:eastAsia="zh-CN"/>
          </w:rPr>
          <w:t>when it returns to coverage using any access type</w:t>
        </w:r>
      </w:ins>
      <w:ins w:id="19" w:author="QCOM-r01" w:date="2023-01-12T16:53:00Z">
        <w:r w:rsidR="003E5C18">
          <w:rPr>
            <w:lang w:eastAsia="zh-CN"/>
          </w:rPr>
          <w:t>, as described in clause 5</w:t>
        </w:r>
      </w:ins>
      <w:ins w:id="20" w:author="QCOM-r01" w:date="2023-01-12T16:54:00Z">
        <w:r w:rsidR="003E5C18">
          <w:rPr>
            <w:lang w:eastAsia="zh-CN"/>
          </w:rPr>
          <w:t>.</w:t>
        </w:r>
      </w:ins>
      <w:ins w:id="21" w:author="QCOM-r01" w:date="2023-01-12T16:53:00Z">
        <w:r w:rsidR="003E5C18">
          <w:rPr>
            <w:lang w:eastAsia="zh-CN"/>
          </w:rPr>
          <w:t>4.1.4</w:t>
        </w:r>
      </w:ins>
      <w:ins w:id="22" w:author="Huawei" w:date="2023-01-09T10:31:00Z">
        <w:r>
          <w:rPr>
            <w:lang w:eastAsia="zh-CN"/>
          </w:rPr>
          <w:t xml:space="preserve">. The AMF may indicate to the UE that the UE is required to perform this procedure when leaving and returning to coverage. </w:t>
        </w:r>
      </w:ins>
      <w:ins w:id="23" w:author="QCOM-r01" w:date="2023-01-12T16:54:00Z">
        <w:r w:rsidR="003E5C18">
          <w:rPr>
            <w:lang w:eastAsia="zh-CN"/>
          </w:rPr>
          <w:t xml:space="preserve">If the AMF does not </w:t>
        </w:r>
      </w:ins>
      <w:ins w:id="24" w:author="QCOM-r01" w:date="2023-01-12T16:55:00Z">
        <w:r w:rsidR="003E5C18">
          <w:rPr>
            <w:lang w:eastAsia="zh-CN"/>
          </w:rPr>
          <w:t>indicate to the UE that the UE is required to perform this procedure</w:t>
        </w:r>
        <w:r w:rsidR="003E5C18">
          <w:rPr>
            <w:lang w:eastAsia="zh-CN"/>
          </w:rPr>
          <w:t xml:space="preserve">, the usage is </w:t>
        </w:r>
      </w:ins>
      <w:ins w:id="25" w:author="QCOM-r01" w:date="2023-01-12T16:57:00Z">
        <w:r w:rsidR="003E5C18">
          <w:rPr>
            <w:lang w:eastAsia="zh-CN"/>
          </w:rPr>
          <w:t>implementation dependent</w:t>
        </w:r>
      </w:ins>
      <w:ins w:id="26" w:author="QCOM-r01" w:date="2023-01-12T16:55:00Z">
        <w:r w:rsidR="003E5C18">
          <w:rPr>
            <w:lang w:eastAsia="zh-CN"/>
          </w:rPr>
          <w:t>.</w:t>
        </w:r>
      </w:ins>
    </w:p>
    <w:p w14:paraId="3EC53369" w14:textId="7B3CCBF9" w:rsidR="00F005BA" w:rsidRPr="00B10C93" w:rsidRDefault="00F005BA" w:rsidP="00F005BA">
      <w:pPr>
        <w:pStyle w:val="NO"/>
        <w:rPr>
          <w:ins w:id="27" w:author="Huawei" w:date="2023-01-09T10:31:00Z"/>
        </w:rPr>
      </w:pPr>
      <w:ins w:id="28" w:author="Huawei" w:date="2023-01-09T10:31:00Z">
        <w:r w:rsidRPr="00B10C93">
          <w:t>NOTE</w:t>
        </w:r>
      </w:ins>
      <w:ins w:id="29" w:author="QCOM-r01" w:date="2023-01-12T16:55:00Z">
        <w:r w:rsidR="003E5C18">
          <w:t xml:space="preserve"> 1</w:t>
        </w:r>
      </w:ins>
      <w:ins w:id="30" w:author="Huawei" w:date="2023-01-09T10:31:00Z">
        <w:r w:rsidRPr="00B10C93">
          <w:t>:</w:t>
        </w:r>
        <w:r w:rsidRPr="00B10C93">
          <w:tab/>
          <w:t>A UE based on implementation can combine successive periods of no satellite coverage into a single continuous period that is notified to the network if the UE does not require network access during this period.</w:t>
        </w:r>
      </w:ins>
    </w:p>
    <w:p w14:paraId="2E5216D7" w14:textId="1E1C8B27" w:rsidR="00F005BA" w:rsidRDefault="00F005BA" w:rsidP="00F005BA">
      <w:pPr>
        <w:rPr>
          <w:ins w:id="31" w:author="Huawei" w:date="2023-01-09T10:31:00Z"/>
          <w:lang w:eastAsia="zh-CN"/>
        </w:rPr>
      </w:pPr>
      <w:ins w:id="32" w:author="Huawei" w:date="2023-01-09T10:31:00Z">
        <w:r>
          <w:rPr>
            <w:lang w:eastAsia="zh-CN"/>
          </w:rPr>
          <w:t>T</w:t>
        </w:r>
        <w:r w:rsidRPr="00814883">
          <w:rPr>
            <w:lang w:eastAsia="zh-CN"/>
          </w:rPr>
          <w:t xml:space="preserve">he AMF </w:t>
        </w:r>
        <w:r>
          <w:rPr>
            <w:lang w:eastAsia="zh-CN"/>
          </w:rPr>
          <w:t xml:space="preserve">may determine a </w:t>
        </w:r>
        <w:r w:rsidRPr="00814883">
          <w:rPr>
            <w:lang w:eastAsia="zh-CN"/>
          </w:rPr>
          <w:t>UE unreachability period</w:t>
        </w:r>
        <w:r>
          <w:rPr>
            <w:lang w:eastAsia="zh-CN"/>
          </w:rPr>
          <w:t xml:space="preserve"> using satellite access coverage information, see clause </w:t>
        </w:r>
        <w:r w:rsidRPr="00603AB4">
          <w:rPr>
            <w:highlight w:val="yellow"/>
            <w:lang w:eastAsia="zh-CN"/>
          </w:rPr>
          <w:t>5.4.X.3</w:t>
        </w:r>
        <w:r>
          <w:rPr>
            <w:lang w:eastAsia="zh-CN"/>
          </w:rPr>
          <w:t xml:space="preserve">, </w:t>
        </w:r>
      </w:ins>
      <w:ins w:id="33" w:author="QCOM-r01" w:date="2023-01-12T16:58:00Z">
        <w:r w:rsidR="003E5C18">
          <w:rPr>
            <w:lang w:eastAsia="zh-CN"/>
          </w:rPr>
          <w:t>e</w:t>
        </w:r>
      </w:ins>
      <w:ins w:id="34" w:author="Huawei" w:date="2023-01-09T10:31:00Z">
        <w:del w:id="35" w:author="QCOM-r01" w:date="2023-01-12T16:58:00Z">
          <w:r w:rsidDel="003E5C18">
            <w:rPr>
              <w:lang w:eastAsia="zh-CN"/>
            </w:rPr>
            <w:delText>E</w:delText>
          </w:r>
        </w:del>
        <w:r>
          <w:rPr>
            <w:lang w:eastAsia="zh-CN"/>
          </w:rPr>
          <w:t xml:space="preserve">xpected UE behaviour (e.g. </w:t>
        </w:r>
        <w:r>
          <w:t>Stationary Indication, Expected UE moving trajectory</w:t>
        </w:r>
        <w:r>
          <w:rPr>
            <w:lang w:eastAsia="zh-CN"/>
          </w:rPr>
          <w:t>), the UE current location and operator configuration. The AMF also uses UE unreachability information determined by the UE, if provided by the UE.</w:t>
        </w:r>
      </w:ins>
    </w:p>
    <w:p w14:paraId="1E430BD3" w14:textId="77777777" w:rsidR="00F005BA" w:rsidRPr="006320F2" w:rsidRDefault="00F005BA" w:rsidP="00F005BA">
      <w:pPr>
        <w:pStyle w:val="EditorsNote"/>
        <w:rPr>
          <w:ins w:id="36" w:author="Huawei" w:date="2023-01-09T10:31:00Z"/>
        </w:rPr>
      </w:pPr>
      <w:ins w:id="37" w:author="Huawei" w:date="2023-01-09T10:31:00Z">
        <w:r w:rsidRPr="006320F2">
          <w:t>Editor’s Note:</w:t>
        </w:r>
        <w:r>
          <w:tab/>
        </w:r>
        <w:r w:rsidRPr="006320F2">
          <w:t>The precedence between UE or AMF‘s UE unreachability determination and subsequent parameters adjustment is for discussion and may need further update</w:t>
        </w:r>
        <w:r>
          <w:t>s</w:t>
        </w:r>
        <w:r w:rsidRPr="006320F2">
          <w:t>.</w:t>
        </w:r>
      </w:ins>
    </w:p>
    <w:p w14:paraId="0D296FB4" w14:textId="51DDC972" w:rsidR="00F005BA" w:rsidRPr="00814883" w:rsidRDefault="00F005BA" w:rsidP="00F005BA">
      <w:pPr>
        <w:rPr>
          <w:ins w:id="38" w:author="Huawei" w:date="2023-01-09T10:31:00Z"/>
          <w:lang w:eastAsia="zh-CN"/>
        </w:rPr>
      </w:pPr>
      <w:ins w:id="39" w:author="Huawei" w:date="2023-01-09T10:31:00Z">
        <w:r>
          <w:rPr>
            <w:lang w:eastAsia="zh-CN"/>
          </w:rPr>
          <w:t xml:space="preserve">The AMF uses the determined UE unreachability period along with the existing procedures to provide </w:t>
        </w:r>
        <w:r w:rsidRPr="00757AEE">
          <w:rPr>
            <w:lang w:eastAsia="zh-CN"/>
          </w:rPr>
          <w:t>the</w:t>
        </w:r>
        <w:r w:rsidRPr="00814883">
          <w:rPr>
            <w:lang w:eastAsia="zh-CN"/>
          </w:rPr>
          <w:t xml:space="preserve"> UE with timers (e.g. </w:t>
        </w:r>
        <w:r>
          <w:rPr>
            <w:lang w:eastAsia="zh-CN"/>
          </w:rPr>
          <w:t>P</w:t>
        </w:r>
        <w:r w:rsidRPr="00814883">
          <w:rPr>
            <w:lang w:eastAsia="zh-CN"/>
          </w:rPr>
          <w:t xml:space="preserve">eriodic </w:t>
        </w:r>
        <w:r>
          <w:rPr>
            <w:lang w:eastAsia="zh-CN"/>
          </w:rPr>
          <w:t>R</w:t>
        </w:r>
        <w:r w:rsidRPr="00814883">
          <w:rPr>
            <w:lang w:eastAsia="zh-CN"/>
          </w:rPr>
          <w:t>egistration</w:t>
        </w:r>
        <w:r>
          <w:rPr>
            <w:lang w:eastAsia="zh-CN"/>
          </w:rPr>
          <w:t xml:space="preserve"> Update</w:t>
        </w:r>
        <w:r w:rsidRPr="00814883">
          <w:rPr>
            <w:lang w:eastAsia="zh-CN"/>
          </w:rPr>
          <w:t xml:space="preserve"> timer), extended DRX in CM-IDLE (see clause 5.31.7.2)</w:t>
        </w:r>
        <w:r w:rsidRPr="006E112F">
          <w:rPr>
            <w:lang w:eastAsia="zh-CN"/>
          </w:rPr>
          <w:t>, and MICO mode configuration (see clause 5.4.1.3)</w:t>
        </w:r>
        <w:r w:rsidRPr="00814883">
          <w:rPr>
            <w:lang w:eastAsia="zh-CN"/>
          </w:rPr>
          <w:t xml:space="preserve">. This is to keep UE in power saving mode and avoid </w:t>
        </w:r>
        <w:r>
          <w:rPr>
            <w:lang w:eastAsia="zh-CN"/>
          </w:rPr>
          <w:t xml:space="preserve">the network </w:t>
        </w:r>
        <w:r w:rsidRPr="00814883">
          <w:rPr>
            <w:lang w:eastAsia="zh-CN"/>
          </w:rPr>
          <w:t>attempting to page the UE if it</w:t>
        </w:r>
        <w:r>
          <w:rPr>
            <w:lang w:eastAsia="zh-CN"/>
          </w:rPr>
          <w:t xml:space="preserve"> is</w:t>
        </w:r>
        <w:r w:rsidRPr="00814883">
          <w:rPr>
            <w:lang w:eastAsia="zh-CN"/>
          </w:rPr>
          <w:t xml:space="preserve"> out of satellite network coverage.</w:t>
        </w:r>
      </w:ins>
    </w:p>
    <w:p w14:paraId="09AEFBE6" w14:textId="3B9BDB10" w:rsidR="00F005BA" w:rsidRDefault="00F005BA" w:rsidP="00F005BA">
      <w:pPr>
        <w:rPr>
          <w:ins w:id="40" w:author="Huawei" w:date="2023-01-09T10:31:00Z"/>
          <w:lang w:eastAsia="zh-CN"/>
        </w:rPr>
      </w:pPr>
      <w:ins w:id="41" w:author="Huawei" w:date="2023-01-09T10:31:00Z">
        <w:r>
          <w:rPr>
            <w:lang w:eastAsia="zh-CN"/>
          </w:rPr>
          <w:t>With discontinuous coverage</w:t>
        </w:r>
      </w:ins>
      <w:ins w:id="42" w:author="QCOM-r01" w:date="2023-01-12T17:00:00Z">
        <w:r w:rsidR="003E5C18">
          <w:rPr>
            <w:lang w:eastAsia="zh-CN"/>
          </w:rPr>
          <w:t>,</w:t>
        </w:r>
      </w:ins>
      <w:ins w:id="43" w:author="Huawei" w:date="2023-01-09T10:31:00Z">
        <w:r>
          <w:rPr>
            <w:lang w:eastAsia="zh-CN"/>
          </w:rPr>
          <w:t xml:space="preserve"> the AMF may know for how long a UE is expected to remain unreachable and when an unrea</w:t>
        </w:r>
      </w:ins>
      <w:ins w:id="44" w:author="QCOM-r01" w:date="2023-01-12T17:00:00Z">
        <w:r w:rsidR="003E5C18">
          <w:rPr>
            <w:lang w:eastAsia="zh-CN"/>
          </w:rPr>
          <w:t>ch</w:t>
        </w:r>
      </w:ins>
      <w:ins w:id="45" w:author="Huawei" w:date="2023-01-09T10:31:00Z">
        <w:del w:id="46" w:author="QCOM-r01" w:date="2023-01-12T17:00:00Z">
          <w:r w:rsidDel="003E5C18">
            <w:rPr>
              <w:lang w:eastAsia="zh-CN"/>
            </w:rPr>
            <w:delText>d</w:delText>
          </w:r>
        </w:del>
        <w:r>
          <w:rPr>
            <w:lang w:eastAsia="zh-CN"/>
          </w:rPr>
          <w:t xml:space="preserve">ability period starts. The </w:t>
        </w:r>
        <w:r>
          <w:t>AMF should consider these and adjust the mobile reachable timer and/or Implicit Deregistration timer such that the AMF does not implicitly deregister the UE while the UE is out of coverage,</w:t>
        </w:r>
        <w:r w:rsidRPr="000F0DCB">
          <w:t xml:space="preserve"> </w:t>
        </w:r>
        <w:r>
          <w:t>see clause 5.4.1.</w:t>
        </w:r>
      </w:ins>
    </w:p>
    <w:p w14:paraId="1902602D" w14:textId="2A6D0C43" w:rsidR="00F005BA" w:rsidRDefault="00F005BA" w:rsidP="00F005BA">
      <w:pPr>
        <w:rPr>
          <w:ins w:id="47" w:author="Huawei" w:date="2023-01-09T10:31:00Z"/>
          <w:lang w:eastAsia="zh-CN"/>
        </w:rPr>
      </w:pPr>
      <w:ins w:id="48" w:author="Huawei" w:date="2023-01-09T10:31:00Z">
        <w:r>
          <w:rPr>
            <w:lang w:eastAsia="zh-CN"/>
          </w:rPr>
          <w:t xml:space="preserve">The AMF may optionally provide the UE with a back-off timer which prevents the UE from initiating MO data or signalling </w:t>
        </w:r>
      </w:ins>
      <w:ins w:id="49" w:author="QCOM-r01" w:date="2023-01-12T17:02:00Z">
        <w:r w:rsidR="003E5C18">
          <w:rPr>
            <w:lang w:eastAsia="zh-CN"/>
          </w:rPr>
          <w:t xml:space="preserve">when returning to coverage and </w:t>
        </w:r>
      </w:ins>
      <w:ins w:id="50" w:author="Huawei" w:date="2023-01-09T10:31:00Z">
        <w:r>
          <w:rPr>
            <w:lang w:eastAsia="zh-CN"/>
          </w:rPr>
          <w:t xml:space="preserve">while </w:t>
        </w:r>
      </w:ins>
      <w:ins w:id="51" w:author="QCOM-r01" w:date="2023-01-12T17:02:00Z">
        <w:r w:rsidR="003E5C18">
          <w:rPr>
            <w:lang w:eastAsia="zh-CN"/>
          </w:rPr>
          <w:t>the timer</w:t>
        </w:r>
      </w:ins>
      <w:ins w:id="52" w:author="Huawei" w:date="2023-01-09T10:31:00Z">
        <w:del w:id="53" w:author="QCOM-r01" w:date="2023-01-12T17:02:00Z">
          <w:r w:rsidDel="003E5C18">
            <w:rPr>
              <w:lang w:eastAsia="zh-CN"/>
            </w:rPr>
            <w:delText>it</w:delText>
          </w:r>
        </w:del>
        <w:r>
          <w:rPr>
            <w:lang w:eastAsia="zh-CN"/>
          </w:rPr>
          <w:t xml:space="preserve"> is running.</w:t>
        </w:r>
      </w:ins>
    </w:p>
    <w:p w14:paraId="0B306BFA" w14:textId="77777777" w:rsidR="00F005BA" w:rsidRPr="00B36796" w:rsidRDefault="00F005BA" w:rsidP="00F005BA">
      <w:pPr>
        <w:pStyle w:val="EditorsNote"/>
        <w:rPr>
          <w:ins w:id="54" w:author="Huawei" w:date="2023-01-09T10:31:00Z"/>
          <w:lang w:eastAsia="zh-CN"/>
        </w:rPr>
      </w:pPr>
      <w:ins w:id="55" w:author="Huawei" w:date="2023-01-09T10:31:00Z">
        <w:r w:rsidRPr="00B36796">
          <w:t>Editor’s Note:</w:t>
        </w:r>
        <w:r>
          <w:tab/>
        </w:r>
        <w:r w:rsidRPr="00B36796">
          <w:t>Whether a new back-off timer is used</w:t>
        </w:r>
        <w:r>
          <w:t xml:space="preserve"> or</w:t>
        </w:r>
        <w:r w:rsidRPr="00B36796">
          <w:t xml:space="preserve"> whether an existing timer can be used is to be determined.</w:t>
        </w:r>
      </w:ins>
    </w:p>
    <w:p w14:paraId="5BAB1030" w14:textId="77777777" w:rsidR="00F005BA" w:rsidRDefault="00F005BA" w:rsidP="00F005BA">
      <w:pPr>
        <w:rPr>
          <w:ins w:id="56" w:author="Huawei" w:date="2023-01-09T10:31:00Z"/>
          <w:lang w:eastAsia="zh-CN"/>
        </w:rPr>
      </w:pPr>
      <w:ins w:id="57" w:author="Huawei" w:date="2023-01-09T10:31:00Z">
        <w:r>
          <w:rPr>
            <w:lang w:eastAsia="zh-CN"/>
          </w:rPr>
          <w:t>When paging the UE that is using satellite access and discontinuous coverage the AMF may additionally use tracking area information provided by RAN when the UE is released for its paging strategy handling, see clause 5.4.3.</w:t>
        </w:r>
        <w:bookmarkEnd w:id="10"/>
      </w:ins>
    </w:p>
    <w:p w14:paraId="4C98EE62" w14:textId="77777777" w:rsidR="00F005BA" w:rsidRDefault="00F005BA" w:rsidP="00F005BA">
      <w:pPr>
        <w:pStyle w:val="Heading4"/>
        <w:rPr>
          <w:ins w:id="58" w:author="Huawei" w:date="2023-01-09T10:31:00Z"/>
          <w:lang w:eastAsia="zh-CN"/>
        </w:rPr>
      </w:pPr>
      <w:bookmarkStart w:id="59" w:name="_Hlk121735883"/>
      <w:ins w:id="60" w:author="Huawei" w:date="2023-01-09T10:31:00Z">
        <w:r>
          <w:rPr>
            <w:lang w:eastAsia="zh-CN"/>
          </w:rPr>
          <w:t>5.4.X</w:t>
        </w:r>
        <w:r w:rsidRPr="00544FA2">
          <w:rPr>
            <w:lang w:eastAsia="zh-CN"/>
          </w:rPr>
          <w:t>.</w:t>
        </w:r>
        <w:r>
          <w:rPr>
            <w:lang w:eastAsia="zh-CN"/>
          </w:rPr>
          <w:t>2</w:t>
        </w:r>
        <w:r w:rsidRPr="00544FA2">
          <w:rPr>
            <w:lang w:eastAsia="zh-CN"/>
          </w:rPr>
          <w:t xml:space="preserve"> </w:t>
        </w:r>
        <w:r>
          <w:rPr>
            <w:lang w:eastAsia="zh-CN"/>
          </w:rPr>
          <w:t>UE coverage information provisioning to the UE</w:t>
        </w:r>
      </w:ins>
    </w:p>
    <w:p w14:paraId="21FE037D" w14:textId="77777777" w:rsidR="00F005BA" w:rsidRDefault="00F005BA" w:rsidP="00F005BA">
      <w:pPr>
        <w:rPr>
          <w:ins w:id="61" w:author="Huawei" w:date="2023-01-09T10:31:00Z"/>
          <w:lang w:eastAsia="zh-CN"/>
        </w:rPr>
      </w:pPr>
      <w:ins w:id="62" w:author="Huawei" w:date="2023-01-09T10:31:00Z">
        <w:r w:rsidRPr="006E112F">
          <w:rPr>
            <w:lang w:eastAsia="zh-CN"/>
          </w:rPr>
          <w:t xml:space="preserve">A </w:t>
        </w:r>
        <w:r>
          <w:rPr>
            <w:lang w:eastAsia="zh-CN"/>
          </w:rPr>
          <w:t xml:space="preserve">UE </w:t>
        </w:r>
        <w:r w:rsidRPr="00757AEE">
          <w:rPr>
            <w:lang w:eastAsia="zh-CN"/>
          </w:rPr>
          <w:t>may use coverage information f</w:t>
        </w:r>
        <w:r w:rsidRPr="00814883">
          <w:rPr>
            <w:lang w:eastAsia="zh-CN"/>
          </w:rPr>
          <w:t>or the satellite</w:t>
        </w:r>
        <w:r>
          <w:rPr>
            <w:lang w:eastAsia="zh-CN"/>
          </w:rPr>
          <w:t xml:space="preserve"> accesses to support discontinuous coverage operations, see clause </w:t>
        </w:r>
        <w:r w:rsidRPr="00603AB4">
          <w:rPr>
            <w:highlight w:val="yellow"/>
            <w:lang w:eastAsia="zh-CN"/>
          </w:rPr>
          <w:t>5.4.X.1</w:t>
        </w:r>
        <w:r>
          <w:rPr>
            <w:lang w:eastAsia="zh-CN"/>
          </w:rPr>
          <w:t>. In addition to the satellite assistance information provided by the NG-RAN (see TS 38.413 [34]), coverage information can be provided to a UE by an AF accessed by a DN via a PDU Session. The coverage information can provide details of satellite access coverage over time for the UEs current and future locations.</w:t>
        </w:r>
      </w:ins>
    </w:p>
    <w:p w14:paraId="28D89CBE" w14:textId="4D92B4AE" w:rsidR="00F005BA" w:rsidRDefault="00F005BA" w:rsidP="00F005BA">
      <w:pPr>
        <w:pStyle w:val="EditorsNote"/>
        <w:rPr>
          <w:ins w:id="63" w:author="Huawei" w:date="2023-01-09T10:31:00Z"/>
        </w:rPr>
      </w:pPr>
      <w:ins w:id="64" w:author="Huawei" w:date="2023-01-09T10:31:00Z">
        <w:r w:rsidRPr="0058712B">
          <w:rPr>
            <w:lang w:val="en-US"/>
          </w:rPr>
          <w:lastRenderedPageBreak/>
          <w:t>Editor’s</w:t>
        </w:r>
      </w:ins>
      <w:ins w:id="65" w:author="Huawei" w:date="2023-01-09T11:06:00Z">
        <w:r w:rsidR="008D1C6F">
          <w:rPr>
            <w:lang w:val="en-US"/>
          </w:rPr>
          <w:tab/>
        </w:r>
      </w:ins>
      <w:ins w:id="66" w:author="Huawei" w:date="2023-01-09T10:31:00Z">
        <w:r w:rsidRPr="0058712B">
          <w:rPr>
            <w:lang w:val="en-US"/>
          </w:rPr>
          <w:t xml:space="preserve">Note: </w:t>
        </w:r>
        <w:r>
          <w:t>clause may need further updates to consider simplified coverage provided by the CN over NAS to the UE.</w:t>
        </w:r>
      </w:ins>
    </w:p>
    <w:p w14:paraId="1901DFB2" w14:textId="77777777" w:rsidR="00F005BA" w:rsidRDefault="00F005BA" w:rsidP="00F005BA">
      <w:pPr>
        <w:pStyle w:val="Heading4"/>
        <w:rPr>
          <w:ins w:id="67" w:author="Huawei" w:date="2023-01-09T10:31:00Z"/>
          <w:lang w:eastAsia="zh-CN"/>
        </w:rPr>
      </w:pPr>
      <w:ins w:id="68" w:author="Huawei" w:date="2023-01-09T10:31:00Z">
        <w:r>
          <w:rPr>
            <w:lang w:eastAsia="zh-CN"/>
          </w:rPr>
          <w:t>5.4</w:t>
        </w:r>
        <w:r w:rsidRPr="00544FA2">
          <w:rPr>
            <w:lang w:eastAsia="zh-CN"/>
          </w:rPr>
          <w:t>.</w:t>
        </w:r>
        <w:r>
          <w:rPr>
            <w:lang w:eastAsia="zh-CN"/>
          </w:rPr>
          <w:t>X.3</w:t>
        </w:r>
        <w:r w:rsidRPr="00544FA2">
          <w:rPr>
            <w:lang w:eastAsia="zh-CN"/>
          </w:rPr>
          <w:t xml:space="preserve"> </w:t>
        </w:r>
        <w:r>
          <w:rPr>
            <w:lang w:eastAsia="zh-CN"/>
          </w:rPr>
          <w:t>UE Coverage information provisioning to the AMF</w:t>
        </w:r>
      </w:ins>
    </w:p>
    <w:p w14:paraId="77EF6BC1" w14:textId="77777777" w:rsidR="00F005BA" w:rsidRDefault="00F005BA" w:rsidP="00F005BA">
      <w:pPr>
        <w:rPr>
          <w:ins w:id="69" w:author="Huawei" w:date="2023-01-09T10:31:00Z"/>
          <w:lang w:eastAsia="zh-CN"/>
        </w:rPr>
      </w:pPr>
      <w:ins w:id="70" w:author="Huawei" w:date="2023-01-09T10:31:00Z">
        <w:r>
          <w:rPr>
            <w:lang w:eastAsia="zh-CN"/>
          </w:rPr>
          <w:t xml:space="preserve">The AMF may use coverage information for the satellite access a UE is using at its current and future locations to support discontinuous coverage operations, see clause </w:t>
        </w:r>
        <w:r w:rsidRPr="00603AB4">
          <w:rPr>
            <w:highlight w:val="yellow"/>
            <w:lang w:eastAsia="zh-CN"/>
          </w:rPr>
          <w:t>5.4.X.1</w:t>
        </w:r>
        <w:r>
          <w:rPr>
            <w:lang w:eastAsia="zh-CN"/>
          </w:rPr>
          <w:t>.</w:t>
        </w:r>
      </w:ins>
    </w:p>
    <w:p w14:paraId="3705BEE1" w14:textId="77777777" w:rsidR="00F005BA" w:rsidRDefault="00F005BA" w:rsidP="00F005BA">
      <w:pPr>
        <w:pStyle w:val="EditorsNote"/>
        <w:rPr>
          <w:ins w:id="71" w:author="Huawei" w:date="2023-01-09T10:31:00Z"/>
          <w:lang w:eastAsia="zh-CN"/>
        </w:rPr>
      </w:pPr>
      <w:ins w:id="72" w:author="Huawei" w:date="2023-01-09T10:31:00Z">
        <w:r>
          <w:rPr>
            <w:lang w:eastAsia="zh-CN"/>
          </w:rPr>
          <w:t xml:space="preserve">Editor’s Note: </w:t>
        </w:r>
        <w:r>
          <w:rPr>
            <w:lang w:eastAsia="zh-CN"/>
          </w:rPr>
          <w:tab/>
          <w:t>The procedures to obtain coverage information/UE unreachability via OAM or from an AF via the NEF are FFS.</w:t>
        </w:r>
      </w:ins>
    </w:p>
    <w:bookmarkEnd w:id="59"/>
    <w:p w14:paraId="4152916B" w14:textId="3314997D" w:rsidR="004226D5" w:rsidRDefault="004226D5" w:rsidP="000B5DBF">
      <w:pPr>
        <w:rPr>
          <w:lang w:eastAsia="zh-CN"/>
        </w:rPr>
      </w:pP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049CA" w14:textId="77777777" w:rsidR="00FE15D5" w:rsidRDefault="00FE15D5">
      <w:r>
        <w:separator/>
      </w:r>
    </w:p>
  </w:endnote>
  <w:endnote w:type="continuationSeparator" w:id="0">
    <w:p w14:paraId="0E179569" w14:textId="77777777" w:rsidR="00FE15D5" w:rsidRDefault="00FE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2E03" w14:textId="77777777" w:rsidR="00FE15D5" w:rsidRDefault="00FE15D5">
      <w:r>
        <w:separator/>
      </w:r>
    </w:p>
  </w:footnote>
  <w:footnote w:type="continuationSeparator" w:id="0">
    <w:p w14:paraId="74A89685" w14:textId="77777777" w:rsidR="00FE15D5" w:rsidRDefault="00FE1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9BF"/>
    <w:rsid w:val="000475E5"/>
    <w:rsid w:val="00073370"/>
    <w:rsid w:val="0007626E"/>
    <w:rsid w:val="000A19DC"/>
    <w:rsid w:val="000A2B58"/>
    <w:rsid w:val="000A48BA"/>
    <w:rsid w:val="000A6394"/>
    <w:rsid w:val="000B21F3"/>
    <w:rsid w:val="000B5DBF"/>
    <w:rsid w:val="000B7FED"/>
    <w:rsid w:val="000C038A"/>
    <w:rsid w:val="000C6598"/>
    <w:rsid w:val="000D07CD"/>
    <w:rsid w:val="000D44B3"/>
    <w:rsid w:val="000D65D6"/>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7678"/>
    <w:rsid w:val="00192C46"/>
    <w:rsid w:val="001969F0"/>
    <w:rsid w:val="001A08B3"/>
    <w:rsid w:val="001A7B60"/>
    <w:rsid w:val="001B52F0"/>
    <w:rsid w:val="001B7A65"/>
    <w:rsid w:val="001D0478"/>
    <w:rsid w:val="001D5EC7"/>
    <w:rsid w:val="001D6BA3"/>
    <w:rsid w:val="001E41F3"/>
    <w:rsid w:val="001F2C2E"/>
    <w:rsid w:val="001F6D84"/>
    <w:rsid w:val="00204870"/>
    <w:rsid w:val="00221B5E"/>
    <w:rsid w:val="0023352C"/>
    <w:rsid w:val="0025606D"/>
    <w:rsid w:val="0026004D"/>
    <w:rsid w:val="002640DD"/>
    <w:rsid w:val="0026750A"/>
    <w:rsid w:val="00275D12"/>
    <w:rsid w:val="00284FEB"/>
    <w:rsid w:val="002860C4"/>
    <w:rsid w:val="002B37F9"/>
    <w:rsid w:val="002B5741"/>
    <w:rsid w:val="002E472E"/>
    <w:rsid w:val="002F4F20"/>
    <w:rsid w:val="002F6C06"/>
    <w:rsid w:val="00305409"/>
    <w:rsid w:val="00345471"/>
    <w:rsid w:val="00346410"/>
    <w:rsid w:val="003609EF"/>
    <w:rsid w:val="0036231A"/>
    <w:rsid w:val="00374DD4"/>
    <w:rsid w:val="003801E9"/>
    <w:rsid w:val="00382EB3"/>
    <w:rsid w:val="0039701E"/>
    <w:rsid w:val="003E1A36"/>
    <w:rsid w:val="003E5C18"/>
    <w:rsid w:val="00405A38"/>
    <w:rsid w:val="00410371"/>
    <w:rsid w:val="00413F3A"/>
    <w:rsid w:val="004226D5"/>
    <w:rsid w:val="004242F1"/>
    <w:rsid w:val="00442B97"/>
    <w:rsid w:val="00457603"/>
    <w:rsid w:val="004B672F"/>
    <w:rsid w:val="004B75B7"/>
    <w:rsid w:val="004D408E"/>
    <w:rsid w:val="004F08D0"/>
    <w:rsid w:val="004F502C"/>
    <w:rsid w:val="005141D9"/>
    <w:rsid w:val="0051580D"/>
    <w:rsid w:val="005340A4"/>
    <w:rsid w:val="00536743"/>
    <w:rsid w:val="005412FE"/>
    <w:rsid w:val="00544FA2"/>
    <w:rsid w:val="00547111"/>
    <w:rsid w:val="0055256E"/>
    <w:rsid w:val="00552EFE"/>
    <w:rsid w:val="0057679D"/>
    <w:rsid w:val="005859FB"/>
    <w:rsid w:val="00592D74"/>
    <w:rsid w:val="00594F81"/>
    <w:rsid w:val="005B6FF5"/>
    <w:rsid w:val="005E2C44"/>
    <w:rsid w:val="00603AB4"/>
    <w:rsid w:val="0061632E"/>
    <w:rsid w:val="006169EC"/>
    <w:rsid w:val="00621188"/>
    <w:rsid w:val="00625274"/>
    <w:rsid w:val="006257ED"/>
    <w:rsid w:val="006320F2"/>
    <w:rsid w:val="0064379B"/>
    <w:rsid w:val="00653DE4"/>
    <w:rsid w:val="00665C47"/>
    <w:rsid w:val="00683C79"/>
    <w:rsid w:val="00686F7F"/>
    <w:rsid w:val="00695808"/>
    <w:rsid w:val="006A4B3E"/>
    <w:rsid w:val="006A5A91"/>
    <w:rsid w:val="006B46FB"/>
    <w:rsid w:val="006C4DA7"/>
    <w:rsid w:val="006E21FB"/>
    <w:rsid w:val="0070156E"/>
    <w:rsid w:val="0071590B"/>
    <w:rsid w:val="00721A35"/>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863B9"/>
    <w:rsid w:val="008A45A6"/>
    <w:rsid w:val="008B0E38"/>
    <w:rsid w:val="008B234F"/>
    <w:rsid w:val="008C1682"/>
    <w:rsid w:val="008D1C6F"/>
    <w:rsid w:val="008D3CCC"/>
    <w:rsid w:val="008D69D6"/>
    <w:rsid w:val="008F3789"/>
    <w:rsid w:val="008F415A"/>
    <w:rsid w:val="008F686C"/>
    <w:rsid w:val="00911DC3"/>
    <w:rsid w:val="009148DE"/>
    <w:rsid w:val="00917233"/>
    <w:rsid w:val="009318D6"/>
    <w:rsid w:val="00934599"/>
    <w:rsid w:val="0093619B"/>
    <w:rsid w:val="00940945"/>
    <w:rsid w:val="00941E30"/>
    <w:rsid w:val="00971F91"/>
    <w:rsid w:val="009777D9"/>
    <w:rsid w:val="00980919"/>
    <w:rsid w:val="00991B88"/>
    <w:rsid w:val="009A3E4F"/>
    <w:rsid w:val="009A5753"/>
    <w:rsid w:val="009A579D"/>
    <w:rsid w:val="009C646A"/>
    <w:rsid w:val="009D23E2"/>
    <w:rsid w:val="009E1EFE"/>
    <w:rsid w:val="009E3297"/>
    <w:rsid w:val="009F52E1"/>
    <w:rsid w:val="009F734F"/>
    <w:rsid w:val="009F74B7"/>
    <w:rsid w:val="00A246B6"/>
    <w:rsid w:val="00A47E70"/>
    <w:rsid w:val="00A50CF0"/>
    <w:rsid w:val="00A74CAA"/>
    <w:rsid w:val="00A7671C"/>
    <w:rsid w:val="00A7746D"/>
    <w:rsid w:val="00A9097A"/>
    <w:rsid w:val="00AA2CBC"/>
    <w:rsid w:val="00AB24B4"/>
    <w:rsid w:val="00AC5820"/>
    <w:rsid w:val="00AD1CD8"/>
    <w:rsid w:val="00AE0175"/>
    <w:rsid w:val="00AE7E78"/>
    <w:rsid w:val="00B10C93"/>
    <w:rsid w:val="00B226A7"/>
    <w:rsid w:val="00B258BB"/>
    <w:rsid w:val="00B36796"/>
    <w:rsid w:val="00B45630"/>
    <w:rsid w:val="00B47BBB"/>
    <w:rsid w:val="00B67B97"/>
    <w:rsid w:val="00B70544"/>
    <w:rsid w:val="00B84FB1"/>
    <w:rsid w:val="00B968C8"/>
    <w:rsid w:val="00BA3EC5"/>
    <w:rsid w:val="00BA51D9"/>
    <w:rsid w:val="00BB5DFC"/>
    <w:rsid w:val="00BD279D"/>
    <w:rsid w:val="00BD6BB8"/>
    <w:rsid w:val="00BE4231"/>
    <w:rsid w:val="00BF0C1E"/>
    <w:rsid w:val="00C00C37"/>
    <w:rsid w:val="00C02BE3"/>
    <w:rsid w:val="00C34767"/>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0FFA"/>
    <w:rsid w:val="00D03F9A"/>
    <w:rsid w:val="00D0461A"/>
    <w:rsid w:val="00D06D51"/>
    <w:rsid w:val="00D24991"/>
    <w:rsid w:val="00D50255"/>
    <w:rsid w:val="00D66520"/>
    <w:rsid w:val="00D762B3"/>
    <w:rsid w:val="00D84AE9"/>
    <w:rsid w:val="00D85920"/>
    <w:rsid w:val="00DB5402"/>
    <w:rsid w:val="00DC5576"/>
    <w:rsid w:val="00DE22C2"/>
    <w:rsid w:val="00DE34CF"/>
    <w:rsid w:val="00DE5282"/>
    <w:rsid w:val="00DE6E8C"/>
    <w:rsid w:val="00DF6EAE"/>
    <w:rsid w:val="00E13F3D"/>
    <w:rsid w:val="00E34898"/>
    <w:rsid w:val="00E62FEE"/>
    <w:rsid w:val="00E70212"/>
    <w:rsid w:val="00E72841"/>
    <w:rsid w:val="00E84030"/>
    <w:rsid w:val="00E871FD"/>
    <w:rsid w:val="00EB05AF"/>
    <w:rsid w:val="00EB09B7"/>
    <w:rsid w:val="00EC7413"/>
    <w:rsid w:val="00ED10E6"/>
    <w:rsid w:val="00EE7D7C"/>
    <w:rsid w:val="00EF6A2F"/>
    <w:rsid w:val="00F005BA"/>
    <w:rsid w:val="00F0516D"/>
    <w:rsid w:val="00F2342F"/>
    <w:rsid w:val="00F248A2"/>
    <w:rsid w:val="00F25D98"/>
    <w:rsid w:val="00F300FB"/>
    <w:rsid w:val="00F30885"/>
    <w:rsid w:val="00F33C4E"/>
    <w:rsid w:val="00F3668D"/>
    <w:rsid w:val="00F4187C"/>
    <w:rsid w:val="00F6393B"/>
    <w:rsid w:val="00F82EFC"/>
    <w:rsid w:val="00FA6E43"/>
    <w:rsid w:val="00FB6386"/>
    <w:rsid w:val="00FE06CB"/>
    <w:rsid w:val="00FE15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E5712-3529-46AB-9440-FB0BB85F91D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1063</Words>
  <Characters>6063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QCOM-r01</cp:lastModifiedBy>
  <cp:revision>3</cp:revision>
  <cp:lastPrinted>1900-01-01T08:00:00Z</cp:lastPrinted>
  <dcterms:created xsi:type="dcterms:W3CDTF">2023-01-13T01:07:00Z</dcterms:created>
  <dcterms:modified xsi:type="dcterms:W3CDTF">2023-01-13T01:07:00Z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ies>
</file>